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FD275" w14:textId="2CA94743" w:rsidR="00251F3D" w:rsidRPr="00BD766F" w:rsidRDefault="00251F3D" w:rsidP="00251F3D">
      <w:pPr>
        <w:pStyle w:val="CRCoverPage"/>
        <w:tabs>
          <w:tab w:val="right" w:pos="9639"/>
        </w:tabs>
        <w:spacing w:after="0"/>
        <w:rPr>
          <w:b/>
          <w:i/>
          <w:noProof/>
          <w:sz w:val="28"/>
        </w:rPr>
      </w:pPr>
      <w:r>
        <w:rPr>
          <w:b/>
          <w:noProof/>
          <w:sz w:val="24"/>
        </w:rPr>
        <w:t>3GPP TSG-SA WG2 Meeting #13</w:t>
      </w:r>
      <w:r w:rsidR="00AB3FB2">
        <w:rPr>
          <w:b/>
          <w:noProof/>
          <w:sz w:val="24"/>
        </w:rPr>
        <w:t>2</w:t>
      </w:r>
      <w:r w:rsidRPr="00BD766F">
        <w:rPr>
          <w:b/>
          <w:i/>
          <w:noProof/>
          <w:sz w:val="28"/>
        </w:rPr>
        <w:tab/>
      </w:r>
      <w:r>
        <w:rPr>
          <w:b/>
          <w:i/>
          <w:noProof/>
          <w:sz w:val="28"/>
        </w:rPr>
        <w:t>S2-19</w:t>
      </w:r>
      <w:r w:rsidR="00912A22">
        <w:rPr>
          <w:b/>
          <w:i/>
          <w:noProof/>
          <w:sz w:val="28"/>
        </w:rPr>
        <w:t>0</w:t>
      </w:r>
      <w:r w:rsidR="00A25749">
        <w:rPr>
          <w:b/>
          <w:i/>
          <w:noProof/>
          <w:sz w:val="28"/>
        </w:rPr>
        <w:t>4085</w:t>
      </w:r>
    </w:p>
    <w:p w14:paraId="73465EF8" w14:textId="68014074" w:rsidR="00CE6E6F" w:rsidRPr="00733709" w:rsidRDefault="00B63628" w:rsidP="00251F3D">
      <w:pPr>
        <w:pStyle w:val="CRCoverPage"/>
        <w:tabs>
          <w:tab w:val="right" w:pos="9639"/>
        </w:tabs>
        <w:rPr>
          <w:b/>
          <w:noProof/>
          <w:sz w:val="28"/>
        </w:rPr>
      </w:pPr>
      <w:r>
        <w:rPr>
          <w:b/>
          <w:noProof/>
          <w:sz w:val="24"/>
        </w:rPr>
        <w:t>Xi’an, China, 8 – 12 April</w:t>
      </w:r>
      <w:r w:rsidRPr="00AC3FFA">
        <w:rPr>
          <w:b/>
          <w:noProof/>
          <w:sz w:val="24"/>
        </w:rPr>
        <w:t>,</w:t>
      </w:r>
      <w:r w:rsidRPr="00AC3FFA" w:rsidDel="00E961E8">
        <w:rPr>
          <w:b/>
          <w:noProof/>
          <w:sz w:val="24"/>
        </w:rPr>
        <w:t xml:space="preserve"> </w:t>
      </w:r>
      <w:r>
        <w:rPr>
          <w:b/>
          <w:noProof/>
          <w:sz w:val="24"/>
        </w:rPr>
        <w:t>2019</w:t>
      </w:r>
      <w:r w:rsidR="00CE6E6F" w:rsidRPr="00521456">
        <w:rPr>
          <w:b/>
          <w:i/>
          <w:noProof/>
          <w:sz w:val="28"/>
        </w:rPr>
        <w:tab/>
      </w:r>
      <w:r w:rsidR="00912A22">
        <w:rPr>
          <w:b/>
          <w:i/>
          <w:noProof/>
          <w:color w:val="3333FF"/>
        </w:rPr>
        <w:t>(revision of S2</w:t>
      </w:r>
      <w:r w:rsidR="00A50C8F">
        <w:rPr>
          <w:b/>
          <w:i/>
          <w:noProof/>
          <w:color w:val="3333FF"/>
        </w:rPr>
        <w:t>-</w:t>
      </w:r>
      <w:r w:rsidR="002A68DB" w:rsidRPr="00B460DB">
        <w:rPr>
          <w:b/>
          <w:i/>
          <w:noProof/>
          <w:color w:val="3333FF"/>
        </w:rPr>
        <w:t>1</w:t>
      </w:r>
      <w:r w:rsidR="002A68DB">
        <w:rPr>
          <w:b/>
          <w:i/>
          <w:noProof/>
          <w:color w:val="3333FF"/>
        </w:rPr>
        <w:t>90</w:t>
      </w:r>
      <w:r w:rsidR="00A25749">
        <w:rPr>
          <w:b/>
          <w:i/>
          <w:noProof/>
          <w:color w:val="3333FF"/>
        </w:rPr>
        <w:t>3225</w:t>
      </w:r>
      <w:r w:rsidR="00CE6E6F"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7106790" w:rsidR="001E41F3" w:rsidRPr="009478B6" w:rsidRDefault="009478B6" w:rsidP="009F7CF9">
            <w:pPr>
              <w:pStyle w:val="CRCoverPage"/>
              <w:spacing w:after="0"/>
              <w:rPr>
                <w:rFonts w:eastAsia="等线"/>
                <w:noProof/>
                <w:lang w:eastAsia="zh-CN"/>
              </w:rPr>
            </w:pPr>
            <w:r w:rsidRPr="009478B6">
              <w:rPr>
                <w:rFonts w:hint="eastAsia"/>
                <w:b/>
                <w:noProof/>
                <w:sz w:val="28"/>
              </w:rPr>
              <w:t>1078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B416EC8" w:rsidR="001E41F3" w:rsidRPr="00EB0499" w:rsidRDefault="00A25749">
            <w:pPr>
              <w:pStyle w:val="CRCoverPage"/>
              <w:spacing w:after="0"/>
              <w:jc w:val="center"/>
              <w:rPr>
                <w:b/>
                <w:noProof/>
              </w:rPr>
            </w:pPr>
            <w:r>
              <w:rPr>
                <w:b/>
                <w:noProof/>
                <w:sz w:val="32"/>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D33B499"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2F5EEF">
              <w:rPr>
                <w:b/>
                <w:noProof/>
                <w:sz w:val="32"/>
              </w:rPr>
              <w:t>2</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4A2977E5" w:rsidR="00F25D98" w:rsidRPr="00EB0499" w:rsidRDefault="00F25D98" w:rsidP="001E41F3">
            <w:pPr>
              <w:pStyle w:val="CRCoverPage"/>
              <w:spacing w:after="0"/>
              <w:jc w:val="center"/>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9AA94D4" w:rsidR="001E41F3" w:rsidRPr="00EB0499" w:rsidRDefault="00693BB0" w:rsidP="0073544F">
            <w:pPr>
              <w:pStyle w:val="CRCoverPage"/>
              <w:spacing w:after="0"/>
              <w:ind w:left="100"/>
              <w:rPr>
                <w:noProof/>
                <w:lang w:eastAsia="ko-KR"/>
              </w:rPr>
            </w:pPr>
            <w:r>
              <w:rPr>
                <w:noProof/>
                <w:lang w:eastAsia="ko-KR"/>
              </w:rPr>
              <w:t>Correction and c</w:t>
            </w:r>
            <w:r w:rsidR="00AB3FB2">
              <w:rPr>
                <w:rFonts w:hint="eastAsia"/>
                <w:noProof/>
                <w:lang w:eastAsia="ko-KR"/>
              </w:rPr>
              <w:t>larificaiton</w:t>
            </w:r>
            <w:r>
              <w:rPr>
                <w:noProof/>
                <w:lang w:eastAsia="ko-KR"/>
              </w:rPr>
              <w:t>s</w:t>
            </w:r>
            <w:r w:rsidR="00AB3FB2">
              <w:rPr>
                <w:rFonts w:hint="eastAsia"/>
                <w:noProof/>
                <w:lang w:eastAsia="ko-KR"/>
              </w:rPr>
              <w:t xml:space="preserve"> for QoS Flow in MA</w:t>
            </w:r>
            <w:r w:rsidR="00CE6E6F">
              <w:rPr>
                <w:rFonts w:hint="eastAsia"/>
                <w:noProof/>
                <w:lang w:eastAsia="ko-KR"/>
              </w:rPr>
              <w:t xml:space="preserve"> PDU Session</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6A14A5F" w:rsidR="001E41F3" w:rsidRPr="00EB0499" w:rsidRDefault="00003AF8">
            <w:pPr>
              <w:pStyle w:val="CRCoverPage"/>
              <w:spacing w:after="0"/>
              <w:ind w:left="100"/>
              <w:rPr>
                <w:noProof/>
                <w:lang w:eastAsia="ko-KR"/>
              </w:rPr>
            </w:pPr>
            <w:r>
              <w:rPr>
                <w:noProof/>
                <w:lang w:eastAsia="ko-KR"/>
              </w:rPr>
              <w:t>OPPO</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2D648FC" w:rsidR="001E41F3" w:rsidRPr="00EB0499" w:rsidRDefault="00D152C1">
            <w:pPr>
              <w:pStyle w:val="CRCoverPage"/>
              <w:spacing w:after="0"/>
              <w:ind w:left="100"/>
              <w:rPr>
                <w:noProof/>
                <w:lang w:eastAsia="ko-KR"/>
              </w:rPr>
            </w:pPr>
            <w:r>
              <w:rPr>
                <w:noProof/>
                <w:lang w:eastAsia="ko-KR"/>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4C21453" w:rsidR="001E41F3" w:rsidRPr="00EB0499" w:rsidRDefault="001A0CED" w:rsidP="005E2CF7">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003AF8">
              <w:rPr>
                <w:noProof/>
              </w:rPr>
              <w:t>3</w:t>
            </w:r>
            <w:r w:rsidR="004242F1" w:rsidRPr="00EB0499">
              <w:rPr>
                <w:noProof/>
              </w:rPr>
              <w:t>-</w:t>
            </w:r>
            <w:r w:rsidR="0022690D">
              <w:rPr>
                <w:noProof/>
              </w:rPr>
              <w:t>2</w:t>
            </w:r>
            <w:r w:rsidR="00003AF8">
              <w:rPr>
                <w:noProof/>
              </w:rPr>
              <w:t>0</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4CC539A" w:rsidR="001E41F3" w:rsidRPr="00EB0499" w:rsidRDefault="005F2BF3">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A279CC4" w14:textId="401C3ED1" w:rsidR="00685AB2" w:rsidRPr="006A7AA5" w:rsidRDefault="00685AB2" w:rsidP="00685AB2">
            <w:pPr>
              <w:pStyle w:val="CRCoverPage"/>
              <w:spacing w:after="0"/>
              <w:rPr>
                <w:rFonts w:eastAsia="DengXian"/>
                <w:noProof/>
                <w:lang w:eastAsia="zh-CN"/>
              </w:rPr>
            </w:pPr>
            <w:r>
              <w:rPr>
                <w:rFonts w:eastAsia="DengXian"/>
                <w:noProof/>
                <w:lang w:eastAsia="zh-CN"/>
              </w:rPr>
              <w:t xml:space="preserve">1. QoS Profile of a Non-GBR QoS Flow in MA PDU Session should be provided to the AN where the UP is </w:t>
            </w:r>
            <w:r w:rsidR="00727F5A">
              <w:rPr>
                <w:rFonts w:eastAsia="DengXian"/>
                <w:noProof/>
                <w:lang w:eastAsia="zh-CN"/>
              </w:rPr>
              <w:t xml:space="preserve">to be </w:t>
            </w:r>
            <w:r>
              <w:rPr>
                <w:rFonts w:eastAsia="DengXian"/>
                <w:noProof/>
                <w:lang w:eastAsia="zh-CN"/>
              </w:rPr>
              <w:t xml:space="preserve">activated, </w:t>
            </w:r>
            <w:r w:rsidR="00727F5A">
              <w:rPr>
                <w:rFonts w:eastAsia="DengXian"/>
                <w:noProof/>
                <w:lang w:eastAsia="zh-CN"/>
              </w:rPr>
              <w:t xml:space="preserve">and not dependent on UE being in </w:t>
            </w:r>
            <w:r>
              <w:rPr>
                <w:rFonts w:eastAsia="DengXian"/>
                <w:noProof/>
                <w:lang w:eastAsia="zh-CN"/>
              </w:rPr>
              <w:t>in CM-CONNECTED state. Therefore the following descripion is not accurate.</w:t>
            </w:r>
          </w:p>
          <w:p w14:paraId="6282DE72" w14:textId="77777777" w:rsidR="00CD051F" w:rsidRDefault="00685AB2" w:rsidP="00F54934">
            <w:pPr>
              <w:pStyle w:val="CRCoverPage"/>
              <w:spacing w:after="0"/>
              <w:ind w:leftChars="100" w:left="200"/>
              <w:rPr>
                <w:rFonts w:ascii="Times New Roman" w:hAnsi="Times New Roman"/>
                <w:lang w:eastAsia="ko-KR"/>
              </w:rPr>
            </w:pPr>
            <w:r w:rsidRPr="006A7AA5">
              <w:rPr>
                <w:rFonts w:ascii="Times New Roman" w:hAnsi="Times New Roman"/>
                <w:lang w:eastAsia="ko-KR"/>
              </w:rPr>
              <w:t>A QoS Flow of the MA PDU Session may be either Non-GBR or GBR depending on its QoS profile. For a Non-GBR QoS Flow, the SMF provides a QoS profile to both access networ</w:t>
            </w:r>
            <w:r w:rsidRPr="007046BE">
              <w:rPr>
                <w:rFonts w:ascii="Times New Roman" w:hAnsi="Times New Roman"/>
                <w:lang w:eastAsia="ko-KR"/>
              </w:rPr>
              <w:t>ks, if the UE is in CM-CONNECTED state in both accesses.</w:t>
            </w:r>
          </w:p>
          <w:p w14:paraId="519CA3DD" w14:textId="77777777" w:rsidR="000A412D" w:rsidRDefault="000A412D" w:rsidP="00F54934">
            <w:pPr>
              <w:pStyle w:val="CRCoverPage"/>
              <w:spacing w:after="0"/>
              <w:ind w:leftChars="100" w:left="200"/>
              <w:rPr>
                <w:rFonts w:ascii="Times New Roman" w:hAnsi="Times New Roman"/>
                <w:lang w:eastAsia="ko-KR"/>
              </w:rPr>
            </w:pPr>
          </w:p>
          <w:p w14:paraId="01473712" w14:textId="77777777" w:rsidR="000A412D" w:rsidRPr="00D42A28" w:rsidRDefault="000A412D" w:rsidP="000A412D">
            <w:pPr>
              <w:pStyle w:val="CRCoverPage"/>
              <w:spacing w:after="0"/>
              <w:rPr>
                <w:rFonts w:eastAsia="DengXian"/>
                <w:noProof/>
                <w:lang w:eastAsia="zh-CN"/>
              </w:rPr>
            </w:pPr>
            <w:r w:rsidRPr="00D42A28">
              <w:rPr>
                <w:rFonts w:eastAsia="DengXian"/>
                <w:noProof/>
                <w:lang w:eastAsia="zh-CN"/>
              </w:rPr>
              <w:t>Rev 1:</w:t>
            </w:r>
          </w:p>
          <w:p w14:paraId="568B0569" w14:textId="3D9D1F3E" w:rsidR="000A412D" w:rsidRPr="00D42A28" w:rsidRDefault="000A412D" w:rsidP="000A412D">
            <w:pPr>
              <w:pStyle w:val="CRCoverPage"/>
              <w:spacing w:after="0"/>
              <w:rPr>
                <w:rFonts w:eastAsia="DengXian"/>
                <w:noProof/>
                <w:lang w:eastAsia="zh-CN"/>
              </w:rPr>
            </w:pPr>
            <w:r w:rsidRPr="00D42A28">
              <w:rPr>
                <w:rFonts w:eastAsia="DengXian"/>
                <w:noProof/>
                <w:lang w:eastAsia="zh-CN"/>
              </w:rPr>
              <w:t>1. Remove the last two reasons for change in the cover sheet in the last version;</w:t>
            </w:r>
          </w:p>
          <w:p w14:paraId="600FB6F0" w14:textId="55E9FC5D" w:rsidR="000A412D" w:rsidRDefault="000A412D" w:rsidP="000A412D">
            <w:pPr>
              <w:pStyle w:val="CRCoverPage"/>
              <w:spacing w:after="0"/>
              <w:rPr>
                <w:rFonts w:eastAsia="DengXian"/>
                <w:noProof/>
                <w:lang w:eastAsia="zh-CN"/>
              </w:rPr>
            </w:pPr>
            <w:r w:rsidRPr="00D42A28">
              <w:rPr>
                <w:rFonts w:eastAsia="DengXian"/>
                <w:noProof/>
                <w:lang w:eastAsia="zh-CN"/>
              </w:rPr>
              <w:t>2. Remove the last two changes in the last version since covered by other CRs;</w:t>
            </w:r>
          </w:p>
          <w:p w14:paraId="50CB7B8C" w14:textId="294F81D4" w:rsidR="00B620FE" w:rsidRPr="00D42A28" w:rsidRDefault="00B620FE" w:rsidP="000A412D">
            <w:pPr>
              <w:pStyle w:val="CRCoverPage"/>
              <w:spacing w:after="0"/>
              <w:rPr>
                <w:rFonts w:eastAsia="DengXian"/>
                <w:noProof/>
                <w:lang w:eastAsia="zh-CN"/>
              </w:rPr>
            </w:pPr>
            <w:r>
              <w:rPr>
                <w:rFonts w:eastAsia="DengXian"/>
                <w:noProof/>
                <w:lang w:eastAsia="zh-CN"/>
              </w:rPr>
              <w:t>3. Rewording QoS profile provision by SMF;</w:t>
            </w:r>
          </w:p>
          <w:p w14:paraId="6C71F027" w14:textId="762AC426" w:rsidR="000A412D" w:rsidRPr="000A412D" w:rsidRDefault="00B620FE" w:rsidP="000A412D">
            <w:pPr>
              <w:pStyle w:val="CRCoverPage"/>
              <w:spacing w:after="0"/>
              <w:rPr>
                <w:rFonts w:ascii="Times New Roman" w:eastAsia="等线" w:hAnsi="Times New Roman"/>
                <w:lang w:eastAsia="zh-CN"/>
              </w:rPr>
            </w:pPr>
            <w:r>
              <w:rPr>
                <w:rFonts w:eastAsia="DengXian" w:hint="eastAsia"/>
                <w:noProof/>
                <w:lang w:eastAsia="zh-CN"/>
              </w:rPr>
              <w:t>4</w:t>
            </w:r>
            <w:r w:rsidR="000A412D" w:rsidRPr="00D42A28">
              <w:rPr>
                <w:rFonts w:eastAsia="DengXian" w:hint="eastAsia"/>
                <w:noProof/>
                <w:lang w:eastAsia="zh-CN"/>
              </w:rPr>
              <w:t xml:space="preserve">. </w:t>
            </w:r>
            <w:r w:rsidR="000A412D" w:rsidRPr="00D42A28">
              <w:rPr>
                <w:rFonts w:eastAsia="DengXian"/>
                <w:noProof/>
                <w:lang w:eastAsia="zh-CN"/>
              </w:rPr>
              <w:t>Change AN to 5G-AN and “can” to “may”.</w:t>
            </w:r>
          </w:p>
        </w:tc>
      </w:tr>
      <w:tr w:rsidR="004744FF" w:rsidRPr="00EB0499" w14:paraId="675A5B8C" w14:textId="77777777" w:rsidTr="004744FF">
        <w:tc>
          <w:tcPr>
            <w:tcW w:w="2268" w:type="dxa"/>
            <w:gridSpan w:val="2"/>
            <w:tcBorders>
              <w:left w:val="single" w:sz="4" w:space="0" w:color="auto"/>
            </w:tcBorders>
          </w:tcPr>
          <w:p w14:paraId="0E3C1232" w14:textId="2E5B6839"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0FDB32E4" w:rsidR="00881E27" w:rsidRPr="00F54934" w:rsidRDefault="00881E27" w:rsidP="00881E27">
            <w:pPr>
              <w:pStyle w:val="CRCoverPage"/>
              <w:spacing w:after="0"/>
              <w:rPr>
                <w:rFonts w:eastAsia="DengXian"/>
                <w:noProof/>
                <w:lang w:eastAsia="zh-CN"/>
              </w:rPr>
            </w:pPr>
            <w:r>
              <w:rPr>
                <w:rFonts w:eastAsia="DengXian" w:hint="eastAsia"/>
                <w:noProof/>
                <w:lang w:eastAsia="zh-CN"/>
              </w:rPr>
              <w:t xml:space="preserve">1. </w:t>
            </w:r>
            <w:r>
              <w:rPr>
                <w:rFonts w:eastAsia="DengXian"/>
                <w:noProof/>
                <w:lang w:eastAsia="zh-CN"/>
              </w:rPr>
              <w:t>Correct that QoS Profile provision to AN when UP is activated.</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4E90C58" w:rsidR="004744FF" w:rsidRPr="00881E27" w:rsidRDefault="00B61C71" w:rsidP="00881E27">
            <w:pPr>
              <w:pStyle w:val="CRCoverPage"/>
              <w:spacing w:after="0"/>
              <w:rPr>
                <w:rFonts w:eastAsia="DengXian"/>
                <w:noProof/>
                <w:lang w:eastAsia="zh-CN"/>
              </w:rPr>
            </w:pPr>
            <w:r>
              <w:rPr>
                <w:rFonts w:eastAsia="DengXian"/>
                <w:noProof/>
                <w:lang w:eastAsia="zh-CN"/>
              </w:rPr>
              <w:t xml:space="preserve">Some </w:t>
            </w:r>
            <w:r w:rsidR="00881E27">
              <w:rPr>
                <w:rFonts w:eastAsia="DengXian" w:hint="eastAsia"/>
                <w:noProof/>
                <w:lang w:eastAsia="zh-CN"/>
              </w:rPr>
              <w:t xml:space="preserve">QoS related description is missing and </w:t>
            </w:r>
            <w:r w:rsidR="00881E27">
              <w:rPr>
                <w:rFonts w:eastAsia="DengXian"/>
                <w:noProof/>
                <w:lang w:eastAsia="zh-CN"/>
              </w:rPr>
              <w:t xml:space="preserve">not </w:t>
            </w:r>
            <w:r w:rsidR="00881E27">
              <w:rPr>
                <w:rFonts w:eastAsia="DengXian" w:hint="eastAsia"/>
                <w:noProof/>
                <w:lang w:eastAsia="zh-CN"/>
              </w:rPr>
              <w:t>accurate.</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FE06BC3" w:rsidR="004744FF" w:rsidRPr="00CD3358" w:rsidRDefault="00CD3358" w:rsidP="005F2BF3">
            <w:pPr>
              <w:pStyle w:val="CRCoverPage"/>
              <w:spacing w:after="0"/>
              <w:rPr>
                <w:rFonts w:eastAsia="等线"/>
                <w:noProof/>
                <w:lang w:val="en-US" w:eastAsia="zh-CN"/>
              </w:rPr>
            </w:pPr>
            <w:r>
              <w:rPr>
                <w:rFonts w:eastAsia="等线" w:hint="eastAsia"/>
                <w:noProof/>
                <w:lang w:val="en-US" w:eastAsia="zh-CN"/>
              </w:rPr>
              <w:t>5</w:t>
            </w:r>
            <w:r>
              <w:rPr>
                <w:rFonts w:eastAsia="等线"/>
                <w:noProof/>
                <w:lang w:val="en-US" w:eastAsia="zh-CN"/>
              </w:rPr>
              <w:t>.32.4</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51E254F"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508A29C8" w:rsidR="004744FF" w:rsidRPr="00EB0499" w:rsidRDefault="0072640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10DA6C3B" w:rsidR="004744FF" w:rsidRPr="00EB0499" w:rsidRDefault="004744FF" w:rsidP="004744FF">
            <w:pPr>
              <w:pStyle w:val="CRCoverPage"/>
              <w:spacing w:after="0"/>
              <w:ind w:left="99"/>
              <w:rPr>
                <w:noProof/>
              </w:rPr>
            </w:pPr>
            <w:r w:rsidRPr="00EB0499">
              <w:rPr>
                <w:noProof/>
              </w:rPr>
              <w:t xml:space="preserve">TS/TR </w:t>
            </w:r>
            <w:r w:rsidR="003559F8" w:rsidRPr="00EB0499">
              <w:rPr>
                <w:noProof/>
              </w:rPr>
              <w:t>...</w:t>
            </w:r>
            <w:r w:rsidR="00726400">
              <w:rPr>
                <w:noProof/>
              </w:rPr>
              <w:t xml:space="preserve"> CR </w:t>
            </w:r>
            <w:r w:rsidR="003559F8" w:rsidRPr="00EB0499">
              <w:rPr>
                <w:noProof/>
              </w:rPr>
              <w:t>...</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118EB8B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005320FC">
        <w:rPr>
          <w:rFonts w:hint="eastAsia"/>
        </w:rPr>
        <w:t xml:space="preserve">Start of </w:t>
      </w:r>
      <w:r w:rsidRPr="00EF13AD">
        <w:t xml:space="preserve">Change * * * * </w:t>
      </w:r>
    </w:p>
    <w:p w14:paraId="4BEBFD49" w14:textId="0CC808E4" w:rsidR="0085439F" w:rsidRPr="0085439F" w:rsidRDefault="00BC0CD2" w:rsidP="0085439F">
      <w:pPr>
        <w:pStyle w:val="3"/>
      </w:pPr>
      <w:bookmarkStart w:id="2" w:name="_Toc532891658"/>
      <w:r>
        <w:t>5.32</w:t>
      </w:r>
      <w:r w:rsidR="0085439F" w:rsidRPr="0085439F">
        <w:t>.4</w:t>
      </w:r>
      <w:r w:rsidR="0085439F" w:rsidRPr="0085439F">
        <w:tab/>
      </w:r>
      <w:bookmarkEnd w:id="2"/>
      <w:r w:rsidR="0085439F" w:rsidRPr="0085439F">
        <w:t xml:space="preserve">QoS Support </w:t>
      </w:r>
    </w:p>
    <w:p w14:paraId="3760BF7F" w14:textId="12F38015" w:rsidR="0085439F" w:rsidRPr="0085439F" w:rsidRDefault="0085439F" w:rsidP="0085439F">
      <w:pPr>
        <w:rPr>
          <w:lang w:eastAsia="ko-KR"/>
        </w:rPr>
      </w:pPr>
      <w:r w:rsidRPr="0085439F">
        <w:rPr>
          <w:lang w:eastAsia="ko-KR"/>
        </w:rPr>
        <w:t xml:space="preserve">The 5G QoS model for the Single-Access PDU Session is also applied to the Multi-Access PDU Session, i.e. the QoS Flow is the finest granularity of QoS differentiation in the Multi-Access PDU Session. One difference compared to the Single-Access PDU Session, is that in a </w:t>
      </w:r>
      <w:r w:rsidR="00A50C8F">
        <w:rPr>
          <w:lang w:eastAsia="ko-KR"/>
        </w:rPr>
        <w:t xml:space="preserve">MA PDU </w:t>
      </w:r>
      <w:r w:rsidRPr="0085439F">
        <w:rPr>
          <w:lang w:eastAsia="ko-KR"/>
        </w:rPr>
        <w:t>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6C824F38" w14:textId="77777777" w:rsidR="006303EE" w:rsidRDefault="0085439F" w:rsidP="0085439F">
      <w:pPr>
        <w:rPr>
          <w:ins w:id="3" w:author="OPPO_Haorui_r1" w:date="2019-04-11T14:12:00Z"/>
          <w:lang w:eastAsia="ko-KR"/>
        </w:rPr>
      </w:pPr>
      <w:r w:rsidRPr="0085439F">
        <w:rPr>
          <w:lang w:eastAsia="ko-KR"/>
        </w:rPr>
        <w:t xml:space="preserve">A QoS Flow of the </w:t>
      </w:r>
      <w:r w:rsidR="00A50C8F">
        <w:rPr>
          <w:lang w:eastAsia="ko-KR"/>
        </w:rPr>
        <w:t>MA</w:t>
      </w:r>
      <w:r w:rsidRPr="0085439F">
        <w:rPr>
          <w:lang w:eastAsia="ko-KR"/>
        </w:rPr>
        <w:t xml:space="preserve"> PDU Session may be either Non-GBR or GBR depending on its QoS profile. </w:t>
      </w:r>
    </w:p>
    <w:p w14:paraId="57FC86AA" w14:textId="5E2600C4" w:rsidR="009A0F69" w:rsidRPr="00C45BD1" w:rsidRDefault="0085439F" w:rsidP="0085439F">
      <w:pPr>
        <w:rPr>
          <w:ins w:id="4" w:author="OPPO_Haorui_r1" w:date="2019-04-11T14:00:00Z"/>
          <w:lang w:eastAsia="ko-KR"/>
        </w:rPr>
      </w:pPr>
      <w:r w:rsidRPr="0085439F">
        <w:rPr>
          <w:lang w:eastAsia="ko-KR"/>
        </w:rPr>
        <w:t xml:space="preserve">For a Non-GBR QoS Flow, the SMF provides a QoS profile to </w:t>
      </w:r>
      <w:ins w:id="5" w:author="OPPO_Haorui_r1" w:date="2019-04-11T14:01:00Z">
        <w:r w:rsidR="00C61DCF" w:rsidRPr="00C45BD1">
          <w:rPr>
            <w:lang w:eastAsia="ko-KR"/>
          </w:rPr>
          <w:t>5G-AN(</w:t>
        </w:r>
      </w:ins>
      <w:ins w:id="6" w:author="OPPO_Haorui_r1" w:date="2019-04-11T14:02:00Z">
        <w:r w:rsidR="00C61DCF" w:rsidRPr="00C45BD1">
          <w:rPr>
            <w:lang w:eastAsia="ko-KR"/>
          </w:rPr>
          <w:t>s</w:t>
        </w:r>
      </w:ins>
      <w:ins w:id="7" w:author="OPPO_Haorui_r1" w:date="2019-04-11T14:01:00Z">
        <w:r w:rsidR="00C61DCF" w:rsidRPr="00C45BD1">
          <w:rPr>
            <w:lang w:eastAsia="ko-KR"/>
          </w:rPr>
          <w:t>)</w:t>
        </w:r>
      </w:ins>
      <w:del w:id="8" w:author="OPPO_Haorui_r1" w:date="2019-04-11T14:01:00Z">
        <w:r w:rsidRPr="00C45BD1" w:rsidDel="00C61DCF">
          <w:rPr>
            <w:lang w:eastAsia="ko-KR"/>
          </w:rPr>
          <w:delText>both access networks</w:delText>
        </w:r>
      </w:del>
      <w:ins w:id="9" w:author="OPPO_Haorui_r1" w:date="2019-04-11T14:02:00Z">
        <w:r w:rsidR="00C61DCF" w:rsidRPr="00C45BD1">
          <w:rPr>
            <w:lang w:eastAsia="ko-KR"/>
          </w:rPr>
          <w:t xml:space="preserve"> </w:t>
        </w:r>
      </w:ins>
      <w:ins w:id="10" w:author="OPPO_Haorui_r1" w:date="2019-04-11T14:00:00Z">
        <w:r w:rsidR="00C61DCF" w:rsidRPr="00C45BD1">
          <w:rPr>
            <w:lang w:eastAsia="ko-KR"/>
          </w:rPr>
          <w:t xml:space="preserve">during MA PDU Session Establishment or </w:t>
        </w:r>
      </w:ins>
      <w:ins w:id="11" w:author="OPPO_Haorui_r1" w:date="2019-04-11T14:05:00Z">
        <w:r w:rsidR="00C61DCF" w:rsidRPr="00C45BD1">
          <w:rPr>
            <w:lang w:eastAsia="ko-KR"/>
          </w:rPr>
          <w:t xml:space="preserve">MA PDU Session </w:t>
        </w:r>
      </w:ins>
      <w:ins w:id="12" w:author="OPPO_Haorui_r1" w:date="2019-04-11T14:00:00Z">
        <w:r w:rsidR="009A0F69" w:rsidRPr="00C45BD1">
          <w:rPr>
            <w:lang w:eastAsia="ko-KR"/>
          </w:rPr>
          <w:t>Modification procedure:</w:t>
        </w:r>
      </w:ins>
    </w:p>
    <w:p w14:paraId="40F510AC" w14:textId="5291ECF8" w:rsidR="009A0F69" w:rsidRPr="00C45BD1" w:rsidRDefault="003D5297" w:rsidP="003935BD">
      <w:pPr>
        <w:pStyle w:val="B1"/>
        <w:rPr>
          <w:ins w:id="13" w:author="OPPO_Haorui_r1" w:date="2019-04-11T14:09:00Z"/>
          <w:lang w:eastAsia="ko-KR"/>
        </w:rPr>
      </w:pPr>
      <w:ins w:id="14" w:author="OPPO_Haorui_r1" w:date="2019-04-11T14:09:00Z">
        <w:r w:rsidRPr="00C45BD1">
          <w:rPr>
            <w:rFonts w:hint="eastAsia"/>
            <w:lang w:eastAsia="ko-KR"/>
          </w:rPr>
          <w:t>-</w:t>
        </w:r>
        <w:r w:rsidRPr="00C45BD1">
          <w:rPr>
            <w:rFonts w:hint="eastAsia"/>
            <w:lang w:eastAsia="ko-KR"/>
          </w:rPr>
          <w:tab/>
        </w:r>
      </w:ins>
      <w:ins w:id="15" w:author="OPPO_Haorui_r1" w:date="2019-04-11T14:12:00Z">
        <w:r w:rsidRPr="00C45BD1">
          <w:rPr>
            <w:lang w:eastAsia="ko-KR"/>
          </w:rPr>
          <w:t>During</w:t>
        </w:r>
      </w:ins>
      <w:ins w:id="16" w:author="OPPO_Haorui_r1" w:date="2019-04-11T14:09:00Z">
        <w:r w:rsidR="009A0F69" w:rsidRPr="00C45BD1">
          <w:rPr>
            <w:rFonts w:hint="eastAsia"/>
            <w:lang w:eastAsia="ko-KR"/>
          </w:rPr>
          <w:t xml:space="preserve"> MA PDU </w:t>
        </w:r>
        <w:r w:rsidR="009A0F69" w:rsidRPr="00C45BD1">
          <w:rPr>
            <w:lang w:eastAsia="ko-KR"/>
          </w:rPr>
          <w:t xml:space="preserve">Session Establishment procedure, the QoS profile to both ANs </w:t>
        </w:r>
      </w:ins>
      <w:ins w:id="17" w:author="OPPO_Haorui_r1" w:date="2019-04-11T14:10:00Z">
        <w:r w:rsidR="009A0F69" w:rsidRPr="00C45BD1">
          <w:rPr>
            <w:lang w:eastAsia="ko-KR"/>
          </w:rPr>
          <w:t>if the UE is registered over both accesses.</w:t>
        </w:r>
      </w:ins>
    </w:p>
    <w:p w14:paraId="194F02E9" w14:textId="0D7F1B48" w:rsidR="009A0F69" w:rsidRDefault="009A0F69" w:rsidP="003935BD">
      <w:pPr>
        <w:pStyle w:val="B1"/>
        <w:rPr>
          <w:ins w:id="18" w:author="OPPO_Haorui_r1" w:date="2019-04-11T14:09:00Z"/>
          <w:lang w:eastAsia="ko-KR"/>
        </w:rPr>
      </w:pPr>
      <w:ins w:id="19" w:author="OPPO_Haorui_r1" w:date="2019-04-11T14:09:00Z">
        <w:r w:rsidRPr="00C45BD1">
          <w:rPr>
            <w:lang w:eastAsia="ko-KR"/>
          </w:rPr>
          <w:t>-</w:t>
        </w:r>
        <w:r w:rsidRPr="00C45BD1">
          <w:rPr>
            <w:lang w:eastAsia="ko-KR"/>
          </w:rPr>
          <w:tab/>
        </w:r>
      </w:ins>
      <w:ins w:id="20" w:author="OPPO_Haorui_r1" w:date="2019-04-11T14:12:00Z">
        <w:r w:rsidR="003D5297" w:rsidRPr="00C45BD1">
          <w:rPr>
            <w:lang w:eastAsia="ko-KR"/>
          </w:rPr>
          <w:t>During</w:t>
        </w:r>
      </w:ins>
      <w:ins w:id="21" w:author="OPPO_Haorui_r1" w:date="2019-04-11T14:07:00Z">
        <w:r w:rsidR="00C61DCF" w:rsidRPr="00C45BD1">
          <w:rPr>
            <w:lang w:eastAsia="ko-KR"/>
          </w:rPr>
          <w:t xml:space="preserve"> MA PDU Session Modification procedure, the QoS profile is provided to the 5G-AN(</w:t>
        </w:r>
      </w:ins>
      <w:ins w:id="22" w:author="OPPO_Haorui_r1" w:date="2019-04-11T14:08:00Z">
        <w:r w:rsidR="00C61DCF" w:rsidRPr="00C45BD1">
          <w:rPr>
            <w:lang w:eastAsia="ko-KR"/>
          </w:rPr>
          <w:t>s</w:t>
        </w:r>
      </w:ins>
      <w:ins w:id="23" w:author="OPPO_Haorui_r1" w:date="2019-04-11T14:07:00Z">
        <w:r w:rsidR="00C61DCF" w:rsidRPr="00C45BD1">
          <w:rPr>
            <w:lang w:eastAsia="ko-KR"/>
          </w:rPr>
          <w:t>)</w:t>
        </w:r>
      </w:ins>
      <w:ins w:id="24" w:author="OPPO_Haorui_r1" w:date="2019-04-11T14:08:00Z">
        <w:r w:rsidR="00C61DCF" w:rsidRPr="00C45BD1">
          <w:rPr>
            <w:lang w:eastAsia="ko-KR"/>
          </w:rPr>
          <w:t xml:space="preserve"> over which the user plane resources are activated.</w:t>
        </w:r>
      </w:ins>
      <w:del w:id="25" w:author="OPPO_Haorui_r1" w:date="2019-04-11T14:03:00Z">
        <w:r w:rsidR="0085439F" w:rsidRPr="00C45BD1" w:rsidDel="00C61DCF">
          <w:rPr>
            <w:lang w:eastAsia="ko-KR"/>
          </w:rPr>
          <w:delText>, if the UE</w:delText>
        </w:r>
        <w:r w:rsidR="0085439F" w:rsidRPr="0085439F" w:rsidDel="00C61DCF">
          <w:rPr>
            <w:lang w:eastAsia="ko-KR"/>
          </w:rPr>
          <w:delText xml:space="preserve"> is in CM-CONNECTED state in both accesses</w:delText>
        </w:r>
      </w:del>
      <w:del w:id="26" w:author="OPPO_Haorui_r1" w:date="2019-04-11T14:08:00Z">
        <w:r w:rsidR="0085439F" w:rsidRPr="0085439F" w:rsidDel="00C61DCF">
          <w:rPr>
            <w:lang w:eastAsia="ko-KR"/>
          </w:rPr>
          <w:delText>.</w:delText>
        </w:r>
      </w:del>
      <w:r w:rsidR="0085439F" w:rsidRPr="0085439F">
        <w:rPr>
          <w:lang w:eastAsia="ko-KR"/>
        </w:rPr>
        <w:t xml:space="preserve"> </w:t>
      </w:r>
    </w:p>
    <w:p w14:paraId="159F4D25" w14:textId="072F69A8" w:rsidR="0085439F" w:rsidRPr="0085439F" w:rsidRDefault="0085439F" w:rsidP="009A0F69">
      <w:pPr>
        <w:rPr>
          <w:lang w:eastAsia="ko-KR"/>
        </w:rPr>
      </w:pPr>
      <w:r w:rsidRPr="0085439F">
        <w:rPr>
          <w:lang w:eastAsia="ko-KR"/>
        </w:rPr>
        <w:t>For a GBR QoS Flow, the SMF shall provide a QoS profile to a single access network as follows:</w:t>
      </w:r>
      <w:r w:rsidR="007E2D37">
        <w:rPr>
          <w:lang w:eastAsia="ko-KR"/>
        </w:rPr>
        <w:tab/>
      </w:r>
    </w:p>
    <w:p w14:paraId="1B5F4E66" w14:textId="77777777" w:rsidR="0085439F" w:rsidRPr="0085439F" w:rsidRDefault="0085439F" w:rsidP="0085439F">
      <w:pPr>
        <w:pStyle w:val="B1"/>
        <w:rPr>
          <w:lang w:eastAsia="ko-KR"/>
        </w:rPr>
      </w:pPr>
      <w:r w:rsidRPr="0085439F">
        <w:rPr>
          <w:lang w:eastAsia="ko-KR"/>
        </w:rPr>
        <w:t>-</w:t>
      </w:r>
      <w:r w:rsidRPr="0085439F">
        <w:rPr>
          <w:lang w:eastAsia="ko-KR"/>
        </w:rPr>
        <w:tab/>
        <w:t>If the PCC rule allows a GBR QoS Flow in a single access, the SMF provides the QoS profile for the GBR QoS Flow to the access network allowed by the PCC rule.</w:t>
      </w:r>
    </w:p>
    <w:p w14:paraId="324F5D3F" w14:textId="77777777" w:rsidR="0085439F" w:rsidRPr="0085439F" w:rsidRDefault="0085439F" w:rsidP="0085439F">
      <w:pPr>
        <w:pStyle w:val="B1"/>
        <w:rPr>
          <w:lang w:eastAsia="ko-KR"/>
        </w:rPr>
      </w:pPr>
      <w:r w:rsidRPr="0085439F">
        <w:rPr>
          <w:lang w:eastAsia="ko-KR"/>
        </w:rPr>
        <w:t>-</w:t>
      </w:r>
      <w:r w:rsidRPr="0085439F">
        <w:rPr>
          <w:lang w:eastAsia="ko-KR"/>
        </w:rPr>
        <w:tab/>
        <w:t>If the PCC rule allows a GBR QoS Flow in both accesses, the SMF decides to which access network to provide the QoS profile for the GBR QoS Flow based on its local policy.</w:t>
      </w:r>
    </w:p>
    <w:p w14:paraId="29B90A96" w14:textId="77777777" w:rsidR="0085439F" w:rsidRPr="0085439F" w:rsidRDefault="0085439F" w:rsidP="0085439F">
      <w:pPr>
        <w:rPr>
          <w:lang w:eastAsia="ko-KR"/>
        </w:rPr>
      </w:pPr>
      <w:r w:rsidRPr="0085439F">
        <w:rPr>
          <w:lang w:eastAsia="ko-KR"/>
        </w:rPr>
        <w:t>For a GBR QoS Flow, traffic splitting is not supported because the QoS profile is provided to a single access network at a given time.</w:t>
      </w:r>
    </w:p>
    <w:p w14:paraId="3AD7E805" w14:textId="78A0CD13" w:rsidR="0085439F" w:rsidRPr="0085439F" w:rsidRDefault="0085439F" w:rsidP="0085439F">
      <w:r w:rsidRPr="0085439F">
        <w:rPr>
          <w:lang w:eastAsia="ko-KR"/>
        </w:rPr>
        <w:t xml:space="preserve">When the </w:t>
      </w:r>
      <w:r w:rsidR="00A50C8F">
        <w:rPr>
          <w:lang w:eastAsia="ko-KR"/>
        </w:rPr>
        <w:t>MA</w:t>
      </w:r>
      <w:r w:rsidR="002A68DB" w:rsidRPr="00342A29">
        <w:rPr>
          <w:lang w:eastAsia="ko-KR"/>
        </w:rPr>
        <w:t xml:space="preserve"> PDU</w:t>
      </w:r>
      <w:r w:rsidR="00A50C8F">
        <w:rPr>
          <w:lang w:eastAsia="ko-KR"/>
        </w:rPr>
        <w:t xml:space="preserve"> </w:t>
      </w:r>
      <w:r w:rsidRPr="0085439F">
        <w:rPr>
          <w:lang w:eastAsia="ko-KR"/>
        </w:rPr>
        <w:t>Session is established</w:t>
      </w:r>
      <w:ins w:id="27" w:author="OPPO_Haorui" w:date="2019-03-20T16:30:00Z">
        <w:r w:rsidR="008939BC">
          <w:rPr>
            <w:lang w:eastAsia="ko-KR"/>
          </w:rPr>
          <w:t xml:space="preserve"> or when the session is</w:t>
        </w:r>
        <w:r w:rsidR="003128D4">
          <w:rPr>
            <w:lang w:eastAsia="ko-KR"/>
          </w:rPr>
          <w:t xml:space="preserve"> modified</w:t>
        </w:r>
      </w:ins>
      <w:r w:rsidR="00D95822">
        <w:rPr>
          <w:lang w:eastAsia="ko-KR"/>
        </w:rPr>
        <w:t xml:space="preserve">, the SMF </w:t>
      </w:r>
      <w:ins w:id="28" w:author="OPPO_Haorui_r1" w:date="2019-04-11T16:59:00Z">
        <w:r w:rsidR="00D95822">
          <w:rPr>
            <w:lang w:eastAsia="ko-KR"/>
          </w:rPr>
          <w:t xml:space="preserve">may </w:t>
        </w:r>
      </w:ins>
      <w:bookmarkStart w:id="29" w:name="_GoBack"/>
      <w:bookmarkEnd w:id="29"/>
      <w:r w:rsidRPr="00C45BD1">
        <w:rPr>
          <w:lang w:eastAsia="ko-KR"/>
        </w:rPr>
        <w:t>pr</w:t>
      </w:r>
      <w:r w:rsidRPr="0085439F">
        <w:rPr>
          <w:lang w:eastAsia="ko-KR"/>
        </w:rPr>
        <w:t>ovide</w:t>
      </w:r>
      <w:del w:id="30" w:author="OPPO_Haorui" w:date="2019-03-20T16:30:00Z">
        <w:r w:rsidRPr="0085439F" w:rsidDel="00A32F1E">
          <w:rPr>
            <w:lang w:eastAsia="ko-KR"/>
          </w:rPr>
          <w:delText>s</w:delText>
        </w:r>
      </w:del>
      <w:r w:rsidRPr="0085439F">
        <w:rPr>
          <w:lang w:eastAsia="ko-KR"/>
        </w:rPr>
        <w:t xml:space="preserve"> QoS rule(s) to the UE, which are applied by the UE as specified in clause</w:t>
      </w:r>
      <w:r w:rsidRPr="0085439F">
        <w:rPr>
          <w:lang w:val="en-US" w:eastAsia="ko-KR"/>
        </w:rPr>
        <w:t> 5.7.1.4</w:t>
      </w:r>
      <w:r w:rsidRPr="0085439F">
        <w:rPr>
          <w:lang w:eastAsia="ko-KR"/>
        </w:rPr>
        <w:t xml:space="preserve">. </w:t>
      </w:r>
      <w:r w:rsidRPr="0085439F">
        <w:t>The QoS rule(s) are commonly used for both 3GPP access and non-3GPP access, so the QoS classification is independent of ATSSS rules.</w:t>
      </w:r>
    </w:p>
    <w:p w14:paraId="0118EE63" w14:textId="5A31BCA6" w:rsidR="001303D7" w:rsidRPr="00DC320C" w:rsidRDefault="0085439F" w:rsidP="0085439F">
      <w:r w:rsidRPr="0085439F">
        <w:t xml:space="preserve">The derived QoS rule generated by Reflective QoS is applied independently of the access on which the </w:t>
      </w:r>
      <w:r w:rsidRPr="0085439F">
        <w:rPr>
          <w:lang w:eastAsia="zh-CN"/>
        </w:rPr>
        <w:t>RQI</w:t>
      </w:r>
      <w:r w:rsidRPr="0085439F">
        <w:t xml:space="preserve"> was received.</w:t>
      </w:r>
    </w:p>
    <w:p w14:paraId="11396BED" w14:textId="2B509F3E"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9A7A5" w14:textId="77777777" w:rsidR="00C51E44" w:rsidRDefault="00C51E44">
      <w:r>
        <w:separator/>
      </w:r>
    </w:p>
  </w:endnote>
  <w:endnote w:type="continuationSeparator" w:id="0">
    <w:p w14:paraId="176B3C8F" w14:textId="77777777" w:rsidR="00C51E44" w:rsidRDefault="00C5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微软雅黑"/>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113EC" w14:textId="77777777" w:rsidR="00C51E44" w:rsidRDefault="00C51E44">
      <w:r>
        <w:separator/>
      </w:r>
    </w:p>
  </w:footnote>
  <w:footnote w:type="continuationSeparator" w:id="0">
    <w:p w14:paraId="44D0EDBF" w14:textId="77777777" w:rsidR="00C51E44" w:rsidRDefault="00C51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_r1">
    <w15:presenceInfo w15:providerId="None" w15:userId="OPPO_Haorui_r1"/>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17FD1"/>
    <w:rsid w:val="00020EBD"/>
    <w:rsid w:val="000212F0"/>
    <w:rsid w:val="00022E4A"/>
    <w:rsid w:val="0003166B"/>
    <w:rsid w:val="00031C44"/>
    <w:rsid w:val="000322AC"/>
    <w:rsid w:val="00032EA7"/>
    <w:rsid w:val="000401AE"/>
    <w:rsid w:val="000478AB"/>
    <w:rsid w:val="00047C99"/>
    <w:rsid w:val="00055E80"/>
    <w:rsid w:val="00061BAC"/>
    <w:rsid w:val="00064BA6"/>
    <w:rsid w:val="000705D4"/>
    <w:rsid w:val="0008449F"/>
    <w:rsid w:val="000873CF"/>
    <w:rsid w:val="000918E1"/>
    <w:rsid w:val="00091D7E"/>
    <w:rsid w:val="000935B3"/>
    <w:rsid w:val="00095027"/>
    <w:rsid w:val="00095531"/>
    <w:rsid w:val="000A192C"/>
    <w:rsid w:val="000A292F"/>
    <w:rsid w:val="000A412D"/>
    <w:rsid w:val="000A6394"/>
    <w:rsid w:val="000A642C"/>
    <w:rsid w:val="000A7AFB"/>
    <w:rsid w:val="000B00F1"/>
    <w:rsid w:val="000B21FE"/>
    <w:rsid w:val="000B4586"/>
    <w:rsid w:val="000B7CE1"/>
    <w:rsid w:val="000C038A"/>
    <w:rsid w:val="000C6598"/>
    <w:rsid w:val="000D026A"/>
    <w:rsid w:val="000D236F"/>
    <w:rsid w:val="000F1B9D"/>
    <w:rsid w:val="001016E4"/>
    <w:rsid w:val="00104B9C"/>
    <w:rsid w:val="001055A7"/>
    <w:rsid w:val="00107586"/>
    <w:rsid w:val="0011157E"/>
    <w:rsid w:val="001148E2"/>
    <w:rsid w:val="00116455"/>
    <w:rsid w:val="001204CA"/>
    <w:rsid w:val="001259CD"/>
    <w:rsid w:val="00125AC4"/>
    <w:rsid w:val="001303D7"/>
    <w:rsid w:val="001305A0"/>
    <w:rsid w:val="00133F46"/>
    <w:rsid w:val="00137B69"/>
    <w:rsid w:val="00141267"/>
    <w:rsid w:val="00145D43"/>
    <w:rsid w:val="00150AB2"/>
    <w:rsid w:val="0015183F"/>
    <w:rsid w:val="00152AB3"/>
    <w:rsid w:val="00163D9F"/>
    <w:rsid w:val="00174944"/>
    <w:rsid w:val="00192161"/>
    <w:rsid w:val="00192C46"/>
    <w:rsid w:val="00193ECC"/>
    <w:rsid w:val="00194352"/>
    <w:rsid w:val="001A0CED"/>
    <w:rsid w:val="001A6308"/>
    <w:rsid w:val="001A7290"/>
    <w:rsid w:val="001A7B60"/>
    <w:rsid w:val="001B4CE4"/>
    <w:rsid w:val="001B7A65"/>
    <w:rsid w:val="001C1C3D"/>
    <w:rsid w:val="001D050F"/>
    <w:rsid w:val="001D45FB"/>
    <w:rsid w:val="001D5113"/>
    <w:rsid w:val="001D62AF"/>
    <w:rsid w:val="001D7D22"/>
    <w:rsid w:val="001E0066"/>
    <w:rsid w:val="001E33D5"/>
    <w:rsid w:val="001E386E"/>
    <w:rsid w:val="001E41F3"/>
    <w:rsid w:val="001E4474"/>
    <w:rsid w:val="001F179E"/>
    <w:rsid w:val="001F555F"/>
    <w:rsid w:val="001F61FA"/>
    <w:rsid w:val="001F7732"/>
    <w:rsid w:val="00200E5A"/>
    <w:rsid w:val="00202873"/>
    <w:rsid w:val="00210EB6"/>
    <w:rsid w:val="002123EF"/>
    <w:rsid w:val="00215F42"/>
    <w:rsid w:val="00216C81"/>
    <w:rsid w:val="00220382"/>
    <w:rsid w:val="00222059"/>
    <w:rsid w:val="0022224C"/>
    <w:rsid w:val="0022227D"/>
    <w:rsid w:val="0022249E"/>
    <w:rsid w:val="0022690D"/>
    <w:rsid w:val="00231BA9"/>
    <w:rsid w:val="0023221A"/>
    <w:rsid w:val="00251F3D"/>
    <w:rsid w:val="0025303E"/>
    <w:rsid w:val="0026004D"/>
    <w:rsid w:val="0026671F"/>
    <w:rsid w:val="0027085B"/>
    <w:rsid w:val="00273070"/>
    <w:rsid w:val="00273872"/>
    <w:rsid w:val="00275D12"/>
    <w:rsid w:val="00276396"/>
    <w:rsid w:val="00276B5F"/>
    <w:rsid w:val="00277729"/>
    <w:rsid w:val="00281A1A"/>
    <w:rsid w:val="0028441F"/>
    <w:rsid w:val="002860C4"/>
    <w:rsid w:val="002864FB"/>
    <w:rsid w:val="00286EED"/>
    <w:rsid w:val="002A0077"/>
    <w:rsid w:val="002A01CC"/>
    <w:rsid w:val="002A2706"/>
    <w:rsid w:val="002A552B"/>
    <w:rsid w:val="002A562B"/>
    <w:rsid w:val="002A68DB"/>
    <w:rsid w:val="002B178D"/>
    <w:rsid w:val="002B18D4"/>
    <w:rsid w:val="002B25C7"/>
    <w:rsid w:val="002B5741"/>
    <w:rsid w:val="002B6BB4"/>
    <w:rsid w:val="002C2584"/>
    <w:rsid w:val="002C47B9"/>
    <w:rsid w:val="002C5F3E"/>
    <w:rsid w:val="002D1BC3"/>
    <w:rsid w:val="002D6FAC"/>
    <w:rsid w:val="002E0112"/>
    <w:rsid w:val="002E2D77"/>
    <w:rsid w:val="002E4D7C"/>
    <w:rsid w:val="002F5EEF"/>
    <w:rsid w:val="00302E2D"/>
    <w:rsid w:val="00304ACD"/>
    <w:rsid w:val="00305409"/>
    <w:rsid w:val="0031110C"/>
    <w:rsid w:val="003128D4"/>
    <w:rsid w:val="003245DF"/>
    <w:rsid w:val="0032728A"/>
    <w:rsid w:val="00331E87"/>
    <w:rsid w:val="003323F3"/>
    <w:rsid w:val="003335EE"/>
    <w:rsid w:val="00337502"/>
    <w:rsid w:val="003375BD"/>
    <w:rsid w:val="00342A29"/>
    <w:rsid w:val="00344399"/>
    <w:rsid w:val="00344B52"/>
    <w:rsid w:val="003476E4"/>
    <w:rsid w:val="00351104"/>
    <w:rsid w:val="00354573"/>
    <w:rsid w:val="003559F8"/>
    <w:rsid w:val="00356824"/>
    <w:rsid w:val="00362FFF"/>
    <w:rsid w:val="0036356F"/>
    <w:rsid w:val="0036357B"/>
    <w:rsid w:val="00364748"/>
    <w:rsid w:val="00371363"/>
    <w:rsid w:val="00372C17"/>
    <w:rsid w:val="00382921"/>
    <w:rsid w:val="0038619F"/>
    <w:rsid w:val="00386966"/>
    <w:rsid w:val="003871E9"/>
    <w:rsid w:val="003935BD"/>
    <w:rsid w:val="00397FFA"/>
    <w:rsid w:val="003C3532"/>
    <w:rsid w:val="003D05A6"/>
    <w:rsid w:val="003D5297"/>
    <w:rsid w:val="003D7FE7"/>
    <w:rsid w:val="003E1A36"/>
    <w:rsid w:val="003E1B29"/>
    <w:rsid w:val="003E2372"/>
    <w:rsid w:val="003E2D9C"/>
    <w:rsid w:val="003E6AC1"/>
    <w:rsid w:val="003E7586"/>
    <w:rsid w:val="003F425A"/>
    <w:rsid w:val="003F5D59"/>
    <w:rsid w:val="003F648A"/>
    <w:rsid w:val="00405EC1"/>
    <w:rsid w:val="00420234"/>
    <w:rsid w:val="004242F1"/>
    <w:rsid w:val="004259C3"/>
    <w:rsid w:val="00426285"/>
    <w:rsid w:val="004301DD"/>
    <w:rsid w:val="004419E9"/>
    <w:rsid w:val="00442472"/>
    <w:rsid w:val="004524DC"/>
    <w:rsid w:val="0045316B"/>
    <w:rsid w:val="004536B0"/>
    <w:rsid w:val="00453820"/>
    <w:rsid w:val="00454983"/>
    <w:rsid w:val="004604F7"/>
    <w:rsid w:val="00461267"/>
    <w:rsid w:val="004726E3"/>
    <w:rsid w:val="0047417B"/>
    <w:rsid w:val="004744FF"/>
    <w:rsid w:val="0047549D"/>
    <w:rsid w:val="004761F6"/>
    <w:rsid w:val="004812B4"/>
    <w:rsid w:val="00491C4D"/>
    <w:rsid w:val="004938FD"/>
    <w:rsid w:val="004A4CA8"/>
    <w:rsid w:val="004A5635"/>
    <w:rsid w:val="004B1846"/>
    <w:rsid w:val="004B75B7"/>
    <w:rsid w:val="004B794E"/>
    <w:rsid w:val="004D3AD8"/>
    <w:rsid w:val="004D5D47"/>
    <w:rsid w:val="004D5FEF"/>
    <w:rsid w:val="004E1306"/>
    <w:rsid w:val="004E61F8"/>
    <w:rsid w:val="004F0E5A"/>
    <w:rsid w:val="004F13C5"/>
    <w:rsid w:val="004F3FA2"/>
    <w:rsid w:val="004F68DE"/>
    <w:rsid w:val="00503696"/>
    <w:rsid w:val="0051580D"/>
    <w:rsid w:val="00515983"/>
    <w:rsid w:val="00516404"/>
    <w:rsid w:val="005166A1"/>
    <w:rsid w:val="00516E12"/>
    <w:rsid w:val="005212CD"/>
    <w:rsid w:val="005239FE"/>
    <w:rsid w:val="00524242"/>
    <w:rsid w:val="0052508A"/>
    <w:rsid w:val="00527C6B"/>
    <w:rsid w:val="00531755"/>
    <w:rsid w:val="00531F35"/>
    <w:rsid w:val="005320FC"/>
    <w:rsid w:val="00541661"/>
    <w:rsid w:val="00542253"/>
    <w:rsid w:val="005466C2"/>
    <w:rsid w:val="005666D0"/>
    <w:rsid w:val="00570E4D"/>
    <w:rsid w:val="00572916"/>
    <w:rsid w:val="00577255"/>
    <w:rsid w:val="0058010A"/>
    <w:rsid w:val="00581815"/>
    <w:rsid w:val="0058301A"/>
    <w:rsid w:val="0058409C"/>
    <w:rsid w:val="00592D74"/>
    <w:rsid w:val="005952C5"/>
    <w:rsid w:val="00597367"/>
    <w:rsid w:val="005A167C"/>
    <w:rsid w:val="005A31EB"/>
    <w:rsid w:val="005B1FEA"/>
    <w:rsid w:val="005B3D67"/>
    <w:rsid w:val="005B4827"/>
    <w:rsid w:val="005B79B6"/>
    <w:rsid w:val="005C2765"/>
    <w:rsid w:val="005C44F4"/>
    <w:rsid w:val="005D1385"/>
    <w:rsid w:val="005D382D"/>
    <w:rsid w:val="005E2C44"/>
    <w:rsid w:val="005E2CF7"/>
    <w:rsid w:val="005E6FC7"/>
    <w:rsid w:val="005F0AF3"/>
    <w:rsid w:val="005F2BF3"/>
    <w:rsid w:val="005F2F8E"/>
    <w:rsid w:val="005F35BC"/>
    <w:rsid w:val="005F4CE8"/>
    <w:rsid w:val="005F5306"/>
    <w:rsid w:val="005F6374"/>
    <w:rsid w:val="00604253"/>
    <w:rsid w:val="00607EBE"/>
    <w:rsid w:val="00621188"/>
    <w:rsid w:val="00622D05"/>
    <w:rsid w:val="006257ED"/>
    <w:rsid w:val="00626639"/>
    <w:rsid w:val="006303EE"/>
    <w:rsid w:val="00631E4F"/>
    <w:rsid w:val="00634C55"/>
    <w:rsid w:val="00651D71"/>
    <w:rsid w:val="00663923"/>
    <w:rsid w:val="006707AD"/>
    <w:rsid w:val="00670A05"/>
    <w:rsid w:val="00671356"/>
    <w:rsid w:val="00673A7B"/>
    <w:rsid w:val="00676551"/>
    <w:rsid w:val="00676652"/>
    <w:rsid w:val="0068069C"/>
    <w:rsid w:val="00683B1F"/>
    <w:rsid w:val="00683CA2"/>
    <w:rsid w:val="00683EDE"/>
    <w:rsid w:val="00685AB2"/>
    <w:rsid w:val="00687B74"/>
    <w:rsid w:val="00687C75"/>
    <w:rsid w:val="00691375"/>
    <w:rsid w:val="0069369A"/>
    <w:rsid w:val="00693BB0"/>
    <w:rsid w:val="00693D23"/>
    <w:rsid w:val="006956A9"/>
    <w:rsid w:val="00695808"/>
    <w:rsid w:val="00695BE8"/>
    <w:rsid w:val="00697897"/>
    <w:rsid w:val="0069790E"/>
    <w:rsid w:val="006A213E"/>
    <w:rsid w:val="006A2F8F"/>
    <w:rsid w:val="006A3527"/>
    <w:rsid w:val="006A7AA5"/>
    <w:rsid w:val="006B46FB"/>
    <w:rsid w:val="006B5FDB"/>
    <w:rsid w:val="006B6313"/>
    <w:rsid w:val="006B73D5"/>
    <w:rsid w:val="006B7639"/>
    <w:rsid w:val="006C7F96"/>
    <w:rsid w:val="006D4CB9"/>
    <w:rsid w:val="006E0A8A"/>
    <w:rsid w:val="006E21FB"/>
    <w:rsid w:val="006E6FA7"/>
    <w:rsid w:val="006E7D6B"/>
    <w:rsid w:val="006E7E86"/>
    <w:rsid w:val="006F1052"/>
    <w:rsid w:val="006F1CAC"/>
    <w:rsid w:val="006F3013"/>
    <w:rsid w:val="00702E1B"/>
    <w:rsid w:val="007035F6"/>
    <w:rsid w:val="007046BE"/>
    <w:rsid w:val="00720BF8"/>
    <w:rsid w:val="00724FF3"/>
    <w:rsid w:val="00726400"/>
    <w:rsid w:val="00727F5A"/>
    <w:rsid w:val="0073544F"/>
    <w:rsid w:val="00735493"/>
    <w:rsid w:val="00735B70"/>
    <w:rsid w:val="00737190"/>
    <w:rsid w:val="007416C6"/>
    <w:rsid w:val="00742C0B"/>
    <w:rsid w:val="00744440"/>
    <w:rsid w:val="0075735F"/>
    <w:rsid w:val="00757506"/>
    <w:rsid w:val="007600E2"/>
    <w:rsid w:val="00766507"/>
    <w:rsid w:val="00770BE3"/>
    <w:rsid w:val="00773B09"/>
    <w:rsid w:val="00776FA6"/>
    <w:rsid w:val="00777802"/>
    <w:rsid w:val="00785C21"/>
    <w:rsid w:val="007920E7"/>
    <w:rsid w:val="00792342"/>
    <w:rsid w:val="0079548D"/>
    <w:rsid w:val="007A0674"/>
    <w:rsid w:val="007B2244"/>
    <w:rsid w:val="007B454F"/>
    <w:rsid w:val="007B49B9"/>
    <w:rsid w:val="007B512A"/>
    <w:rsid w:val="007B5520"/>
    <w:rsid w:val="007C2097"/>
    <w:rsid w:val="007C316F"/>
    <w:rsid w:val="007C58E6"/>
    <w:rsid w:val="007D14B1"/>
    <w:rsid w:val="007D6A07"/>
    <w:rsid w:val="007E0A97"/>
    <w:rsid w:val="007E1287"/>
    <w:rsid w:val="007E1687"/>
    <w:rsid w:val="007E2D37"/>
    <w:rsid w:val="007E3898"/>
    <w:rsid w:val="007F1DCB"/>
    <w:rsid w:val="00805055"/>
    <w:rsid w:val="00807134"/>
    <w:rsid w:val="00807888"/>
    <w:rsid w:val="00820633"/>
    <w:rsid w:val="008250BF"/>
    <w:rsid w:val="008279FA"/>
    <w:rsid w:val="008303FD"/>
    <w:rsid w:val="00831C3E"/>
    <w:rsid w:val="008329F8"/>
    <w:rsid w:val="00832A79"/>
    <w:rsid w:val="008405B1"/>
    <w:rsid w:val="008429C0"/>
    <w:rsid w:val="00850C0B"/>
    <w:rsid w:val="008523F4"/>
    <w:rsid w:val="0085439F"/>
    <w:rsid w:val="00860A43"/>
    <w:rsid w:val="008626E7"/>
    <w:rsid w:val="00864D0E"/>
    <w:rsid w:val="008679BE"/>
    <w:rsid w:val="00870EE7"/>
    <w:rsid w:val="0087614B"/>
    <w:rsid w:val="00881E27"/>
    <w:rsid w:val="00886662"/>
    <w:rsid w:val="00890DD9"/>
    <w:rsid w:val="008923D5"/>
    <w:rsid w:val="008939BC"/>
    <w:rsid w:val="00895466"/>
    <w:rsid w:val="008B0E19"/>
    <w:rsid w:val="008B2319"/>
    <w:rsid w:val="008B52B1"/>
    <w:rsid w:val="008B7487"/>
    <w:rsid w:val="008C2462"/>
    <w:rsid w:val="008C3C4A"/>
    <w:rsid w:val="008D0355"/>
    <w:rsid w:val="008D400F"/>
    <w:rsid w:val="008D50B1"/>
    <w:rsid w:val="008E0904"/>
    <w:rsid w:val="008E0FC5"/>
    <w:rsid w:val="008E1A07"/>
    <w:rsid w:val="008E2791"/>
    <w:rsid w:val="008F45A9"/>
    <w:rsid w:val="008F686C"/>
    <w:rsid w:val="009018D8"/>
    <w:rsid w:val="00911B5E"/>
    <w:rsid w:val="00912A22"/>
    <w:rsid w:val="00912E47"/>
    <w:rsid w:val="00915A20"/>
    <w:rsid w:val="009209A0"/>
    <w:rsid w:val="00923C34"/>
    <w:rsid w:val="00926181"/>
    <w:rsid w:val="009265ED"/>
    <w:rsid w:val="009329A7"/>
    <w:rsid w:val="00937A65"/>
    <w:rsid w:val="00937B26"/>
    <w:rsid w:val="00940904"/>
    <w:rsid w:val="009478B6"/>
    <w:rsid w:val="00947BE2"/>
    <w:rsid w:val="009604DA"/>
    <w:rsid w:val="009627CF"/>
    <w:rsid w:val="00971F8A"/>
    <w:rsid w:val="00974D4E"/>
    <w:rsid w:val="009777D9"/>
    <w:rsid w:val="00986986"/>
    <w:rsid w:val="00991010"/>
    <w:rsid w:val="00991B88"/>
    <w:rsid w:val="0099468B"/>
    <w:rsid w:val="009A0C18"/>
    <w:rsid w:val="009A0F69"/>
    <w:rsid w:val="009A50C8"/>
    <w:rsid w:val="009A579D"/>
    <w:rsid w:val="009B1F5F"/>
    <w:rsid w:val="009B5855"/>
    <w:rsid w:val="009C0FF3"/>
    <w:rsid w:val="009C363F"/>
    <w:rsid w:val="009D0E8F"/>
    <w:rsid w:val="009D3227"/>
    <w:rsid w:val="009D4CC3"/>
    <w:rsid w:val="009D534E"/>
    <w:rsid w:val="009D6B78"/>
    <w:rsid w:val="009E09A8"/>
    <w:rsid w:val="009E3297"/>
    <w:rsid w:val="009F39A9"/>
    <w:rsid w:val="009F734F"/>
    <w:rsid w:val="009F7CF9"/>
    <w:rsid w:val="00A015C8"/>
    <w:rsid w:val="00A01E5A"/>
    <w:rsid w:val="00A02D89"/>
    <w:rsid w:val="00A10928"/>
    <w:rsid w:val="00A135D7"/>
    <w:rsid w:val="00A13D55"/>
    <w:rsid w:val="00A160A5"/>
    <w:rsid w:val="00A17703"/>
    <w:rsid w:val="00A21F47"/>
    <w:rsid w:val="00A246B6"/>
    <w:rsid w:val="00A25749"/>
    <w:rsid w:val="00A25CC4"/>
    <w:rsid w:val="00A269E4"/>
    <w:rsid w:val="00A26DCC"/>
    <w:rsid w:val="00A32F1E"/>
    <w:rsid w:val="00A34CCD"/>
    <w:rsid w:val="00A373B3"/>
    <w:rsid w:val="00A4117D"/>
    <w:rsid w:val="00A42BC7"/>
    <w:rsid w:val="00A47E70"/>
    <w:rsid w:val="00A50C8F"/>
    <w:rsid w:val="00A50E01"/>
    <w:rsid w:val="00A536A1"/>
    <w:rsid w:val="00A54A77"/>
    <w:rsid w:val="00A61BF1"/>
    <w:rsid w:val="00A7667B"/>
    <w:rsid w:val="00A7671C"/>
    <w:rsid w:val="00A7784E"/>
    <w:rsid w:val="00A82131"/>
    <w:rsid w:val="00A822BA"/>
    <w:rsid w:val="00A82B61"/>
    <w:rsid w:val="00A8695B"/>
    <w:rsid w:val="00A87485"/>
    <w:rsid w:val="00A92D39"/>
    <w:rsid w:val="00A95D9E"/>
    <w:rsid w:val="00A97A5C"/>
    <w:rsid w:val="00AA0723"/>
    <w:rsid w:val="00AA5A49"/>
    <w:rsid w:val="00AB3FB2"/>
    <w:rsid w:val="00AB4A9F"/>
    <w:rsid w:val="00AB7C16"/>
    <w:rsid w:val="00AC6FD8"/>
    <w:rsid w:val="00AD1CD8"/>
    <w:rsid w:val="00AD6F27"/>
    <w:rsid w:val="00AE16B9"/>
    <w:rsid w:val="00AE49E5"/>
    <w:rsid w:val="00AE5E3B"/>
    <w:rsid w:val="00B025FB"/>
    <w:rsid w:val="00B0280E"/>
    <w:rsid w:val="00B13541"/>
    <w:rsid w:val="00B24545"/>
    <w:rsid w:val="00B25094"/>
    <w:rsid w:val="00B258BB"/>
    <w:rsid w:val="00B31DA1"/>
    <w:rsid w:val="00B32A50"/>
    <w:rsid w:val="00B33155"/>
    <w:rsid w:val="00B34117"/>
    <w:rsid w:val="00B37652"/>
    <w:rsid w:val="00B42687"/>
    <w:rsid w:val="00B460DB"/>
    <w:rsid w:val="00B53172"/>
    <w:rsid w:val="00B554F2"/>
    <w:rsid w:val="00B5686F"/>
    <w:rsid w:val="00B61C71"/>
    <w:rsid w:val="00B620FE"/>
    <w:rsid w:val="00B63628"/>
    <w:rsid w:val="00B64523"/>
    <w:rsid w:val="00B67B97"/>
    <w:rsid w:val="00B7222B"/>
    <w:rsid w:val="00B84950"/>
    <w:rsid w:val="00B92971"/>
    <w:rsid w:val="00B9305F"/>
    <w:rsid w:val="00B968C8"/>
    <w:rsid w:val="00BA2A0D"/>
    <w:rsid w:val="00BA2CF5"/>
    <w:rsid w:val="00BA3EC5"/>
    <w:rsid w:val="00BA4081"/>
    <w:rsid w:val="00BA7BE8"/>
    <w:rsid w:val="00BB1130"/>
    <w:rsid w:val="00BB4CB0"/>
    <w:rsid w:val="00BB5DFC"/>
    <w:rsid w:val="00BC0CD2"/>
    <w:rsid w:val="00BC1979"/>
    <w:rsid w:val="00BC36E4"/>
    <w:rsid w:val="00BC79C3"/>
    <w:rsid w:val="00BD279D"/>
    <w:rsid w:val="00BD388C"/>
    <w:rsid w:val="00BD6BB8"/>
    <w:rsid w:val="00BD7E96"/>
    <w:rsid w:val="00BE0D6D"/>
    <w:rsid w:val="00BE1720"/>
    <w:rsid w:val="00BE67AE"/>
    <w:rsid w:val="00C0588F"/>
    <w:rsid w:val="00C30E7A"/>
    <w:rsid w:val="00C30FDD"/>
    <w:rsid w:val="00C3627E"/>
    <w:rsid w:val="00C3743C"/>
    <w:rsid w:val="00C414B5"/>
    <w:rsid w:val="00C45BD1"/>
    <w:rsid w:val="00C50553"/>
    <w:rsid w:val="00C5166C"/>
    <w:rsid w:val="00C51E44"/>
    <w:rsid w:val="00C560D9"/>
    <w:rsid w:val="00C60D74"/>
    <w:rsid w:val="00C61DCF"/>
    <w:rsid w:val="00C6599A"/>
    <w:rsid w:val="00C66024"/>
    <w:rsid w:val="00C7018A"/>
    <w:rsid w:val="00C732D4"/>
    <w:rsid w:val="00C73684"/>
    <w:rsid w:val="00C76CCB"/>
    <w:rsid w:val="00C8058A"/>
    <w:rsid w:val="00C84B96"/>
    <w:rsid w:val="00C85D4A"/>
    <w:rsid w:val="00C956CE"/>
    <w:rsid w:val="00C95985"/>
    <w:rsid w:val="00CA0907"/>
    <w:rsid w:val="00CA1D3D"/>
    <w:rsid w:val="00CA4F81"/>
    <w:rsid w:val="00CA5AC1"/>
    <w:rsid w:val="00CB41B0"/>
    <w:rsid w:val="00CB547F"/>
    <w:rsid w:val="00CB77D5"/>
    <w:rsid w:val="00CC5026"/>
    <w:rsid w:val="00CC50E2"/>
    <w:rsid w:val="00CC7032"/>
    <w:rsid w:val="00CD051F"/>
    <w:rsid w:val="00CD3358"/>
    <w:rsid w:val="00CE55E2"/>
    <w:rsid w:val="00CE6E6F"/>
    <w:rsid w:val="00CF5F01"/>
    <w:rsid w:val="00CF75D4"/>
    <w:rsid w:val="00D00300"/>
    <w:rsid w:val="00D00B3F"/>
    <w:rsid w:val="00D03F9A"/>
    <w:rsid w:val="00D04D9F"/>
    <w:rsid w:val="00D0560D"/>
    <w:rsid w:val="00D119E8"/>
    <w:rsid w:val="00D152C1"/>
    <w:rsid w:val="00D162DB"/>
    <w:rsid w:val="00D2155A"/>
    <w:rsid w:val="00D3212C"/>
    <w:rsid w:val="00D33E89"/>
    <w:rsid w:val="00D37600"/>
    <w:rsid w:val="00D42A28"/>
    <w:rsid w:val="00D42ACD"/>
    <w:rsid w:val="00D4542A"/>
    <w:rsid w:val="00D463BF"/>
    <w:rsid w:val="00D53C7C"/>
    <w:rsid w:val="00D6288F"/>
    <w:rsid w:val="00D710AB"/>
    <w:rsid w:val="00D7308D"/>
    <w:rsid w:val="00D8407F"/>
    <w:rsid w:val="00D85EB3"/>
    <w:rsid w:val="00D931D7"/>
    <w:rsid w:val="00D93C69"/>
    <w:rsid w:val="00D941B9"/>
    <w:rsid w:val="00D95822"/>
    <w:rsid w:val="00D97D80"/>
    <w:rsid w:val="00DA311A"/>
    <w:rsid w:val="00DC0610"/>
    <w:rsid w:val="00DC2E51"/>
    <w:rsid w:val="00DC320C"/>
    <w:rsid w:val="00DD49DC"/>
    <w:rsid w:val="00DD593D"/>
    <w:rsid w:val="00DD70C9"/>
    <w:rsid w:val="00DD7CC6"/>
    <w:rsid w:val="00DE2644"/>
    <w:rsid w:val="00DE34CF"/>
    <w:rsid w:val="00DE3D77"/>
    <w:rsid w:val="00DE7627"/>
    <w:rsid w:val="00DF0D42"/>
    <w:rsid w:val="00DF36F4"/>
    <w:rsid w:val="00E0533E"/>
    <w:rsid w:val="00E0601C"/>
    <w:rsid w:val="00E15372"/>
    <w:rsid w:val="00E23472"/>
    <w:rsid w:val="00E2356F"/>
    <w:rsid w:val="00E34B4C"/>
    <w:rsid w:val="00E53EFD"/>
    <w:rsid w:val="00E66086"/>
    <w:rsid w:val="00E66E1A"/>
    <w:rsid w:val="00E703E2"/>
    <w:rsid w:val="00E71560"/>
    <w:rsid w:val="00E71BC9"/>
    <w:rsid w:val="00E72F09"/>
    <w:rsid w:val="00E74CC7"/>
    <w:rsid w:val="00E9158A"/>
    <w:rsid w:val="00E93E4D"/>
    <w:rsid w:val="00EA277F"/>
    <w:rsid w:val="00EA51A8"/>
    <w:rsid w:val="00EB0499"/>
    <w:rsid w:val="00EB2714"/>
    <w:rsid w:val="00EB2978"/>
    <w:rsid w:val="00EB4290"/>
    <w:rsid w:val="00EC403E"/>
    <w:rsid w:val="00ED4310"/>
    <w:rsid w:val="00ED657A"/>
    <w:rsid w:val="00EE0FA1"/>
    <w:rsid w:val="00EE4EE6"/>
    <w:rsid w:val="00EE5772"/>
    <w:rsid w:val="00EE7D7C"/>
    <w:rsid w:val="00EF13AD"/>
    <w:rsid w:val="00EF1C0A"/>
    <w:rsid w:val="00F00B4F"/>
    <w:rsid w:val="00F03984"/>
    <w:rsid w:val="00F12A0B"/>
    <w:rsid w:val="00F131C7"/>
    <w:rsid w:val="00F140AF"/>
    <w:rsid w:val="00F25D98"/>
    <w:rsid w:val="00F300FB"/>
    <w:rsid w:val="00F32C0B"/>
    <w:rsid w:val="00F36DFB"/>
    <w:rsid w:val="00F37532"/>
    <w:rsid w:val="00F37534"/>
    <w:rsid w:val="00F40DDA"/>
    <w:rsid w:val="00F54934"/>
    <w:rsid w:val="00F54947"/>
    <w:rsid w:val="00F57846"/>
    <w:rsid w:val="00F607F1"/>
    <w:rsid w:val="00F63ECC"/>
    <w:rsid w:val="00F747A6"/>
    <w:rsid w:val="00F84659"/>
    <w:rsid w:val="00F84F95"/>
    <w:rsid w:val="00F8668C"/>
    <w:rsid w:val="00F86E0F"/>
    <w:rsid w:val="00F933C7"/>
    <w:rsid w:val="00F95045"/>
    <w:rsid w:val="00FA10BE"/>
    <w:rsid w:val="00FA6AC3"/>
    <w:rsid w:val="00FB1E8A"/>
    <w:rsid w:val="00FB6386"/>
    <w:rsid w:val="00FB64C0"/>
    <w:rsid w:val="00FC376B"/>
    <w:rsid w:val="00FC5176"/>
    <w:rsid w:val="00FC5B7E"/>
    <w:rsid w:val="00FC623A"/>
    <w:rsid w:val="00FD1FE3"/>
    <w:rsid w:val="00FD31F9"/>
    <w:rsid w:val="00FD34F4"/>
    <w:rsid w:val="00FE4414"/>
    <w:rsid w:val="00FE5538"/>
    <w:rsid w:val="00FE7D63"/>
    <w:rsid w:val="00FF4326"/>
    <w:rsid w:val="00FF57C4"/>
    <w:rsid w:val="00FF7F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E2E5C-49EF-495C-8502-FE6F04A1A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OPPO_Haorui_r1</cp:lastModifiedBy>
  <cp:revision>72</cp:revision>
  <cp:lastPrinted>1900-01-01T00:00:00Z</cp:lastPrinted>
  <dcterms:created xsi:type="dcterms:W3CDTF">2019-03-27T10:31:00Z</dcterms:created>
  <dcterms:modified xsi:type="dcterms:W3CDTF">2019-04-11T08:59:00Z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